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75FC6A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06A0E">
        <w:rPr>
          <w:b/>
          <w:noProof/>
          <w:sz w:val="24"/>
        </w:rPr>
        <w:t>5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4836E2">
        <w:rPr>
          <w:b/>
          <w:noProof/>
          <w:sz w:val="24"/>
        </w:rPr>
        <w:t>4</w:t>
      </w:r>
      <w:r w:rsidR="007A5BC3">
        <w:rPr>
          <w:b/>
          <w:noProof/>
          <w:sz w:val="24"/>
        </w:rPr>
        <w:t>251</w:t>
      </w:r>
    </w:p>
    <w:p w14:paraId="4F05400A" w14:textId="7AF884DE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836E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836E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4836E2">
        <w:rPr>
          <w:b/>
          <w:noProof/>
          <w:sz w:val="24"/>
        </w:rPr>
        <w:t>7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4836E2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69A6D" w:rsidR="001E41F3" w:rsidRPr="00410371" w:rsidRDefault="002D5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AF70C1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4711" w:rsidR="001E41F3" w:rsidRPr="00410371" w:rsidRDefault="002D54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8C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7A5BC3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E3B4A" w:rsidR="001E41F3" w:rsidRPr="00410371" w:rsidRDefault="002D5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2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6A619" w:rsidR="001E41F3" w:rsidRDefault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Secondary RAT Usage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F0E7F" w:rsidR="001E41F3" w:rsidRPr="00506AA5" w:rsidRDefault="00E523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4EFE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A5BC3">
              <w:t>8</w:t>
            </w:r>
            <w:r>
              <w:t>-</w:t>
            </w:r>
            <w:r w:rsidR="007A5BC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B1C3C" w:rsidR="001E41F3" w:rsidRDefault="00714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7E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557DC" w14:textId="788C58F3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714012">
              <w:rPr>
                <w:noProof/>
              </w:rPr>
              <w:t xml:space="preserve">uring an inter AMF to MME (5G to 4G) handover procedure, </w:t>
            </w:r>
            <w:r>
              <w:rPr>
                <w:noProof/>
              </w:rPr>
              <w:t xml:space="preserve">as specified in 4.11.1.2.1, </w:t>
            </w:r>
            <w:r w:rsidRPr="00714012">
              <w:rPr>
                <w:noProof/>
              </w:rPr>
              <w:t xml:space="preserve">where at step </w:t>
            </w:r>
            <w:r w:rsidR="006A207C">
              <w:rPr>
                <w:noProof/>
              </w:rPr>
              <w:t>11a</w:t>
            </w:r>
            <w:r w:rsidRPr="00714012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is assumed </w:t>
            </w:r>
            <w:r w:rsidRPr="00714012">
              <w:rPr>
                <w:noProof/>
              </w:rPr>
              <w:t xml:space="preserve">after the source NG-RAN sends Handover Command to the UE to push UE to 4G, the NG-RAN </w:t>
            </w:r>
            <w:r>
              <w:rPr>
                <w:noProof/>
              </w:rPr>
              <w:t>will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send 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>
              <w:t>Secondary RAT Data Usage Report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message containing </w:t>
            </w:r>
            <w:r w:rsidRPr="00714012">
              <w:rPr>
                <w:noProof/>
              </w:rPr>
              <w:t xml:space="preserve">the last secondary RAT usage </w:t>
            </w:r>
            <w:r>
              <w:rPr>
                <w:noProof/>
              </w:rPr>
              <w:t>report to the source AMF. This behavior should be the same as for N2 based handover as specified in 4.9.1.3.3</w:t>
            </w:r>
            <w:r w:rsidR="006A207C">
              <w:rPr>
                <w:noProof/>
              </w:rPr>
              <w:t>, step 2a0</w:t>
            </w:r>
            <w:r>
              <w:rPr>
                <w:noProof/>
              </w:rPr>
              <w:t xml:space="preserve">. </w:t>
            </w:r>
          </w:p>
          <w:p w14:paraId="01E7DFCF" w14:textId="77777777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1A0A6" w14:textId="77777777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it is not clear how should the AMF deal with the NGAP IE "</w:t>
            </w:r>
            <w:r w:rsidRPr="00714012">
              <w:rPr>
                <w:noProof/>
              </w:rPr>
              <w:t>Secondary RAT Data Usage Report Transfer</w:t>
            </w:r>
            <w:r>
              <w:rPr>
                <w:noProof/>
              </w:rPr>
              <w:t xml:space="preserve">" when </w:t>
            </w:r>
            <w:r w:rsidRPr="00714012">
              <w:rPr>
                <w:noProof/>
              </w:rPr>
              <w:t>the source AMF</w:t>
            </w:r>
            <w:r>
              <w:rPr>
                <w:noProof/>
              </w:rPr>
              <w:t xml:space="preserve"> receives the </w:t>
            </w:r>
            <w:r>
              <w:t>Secondary RAT Data Usage Report</w:t>
            </w:r>
            <w:r>
              <w:rPr>
                <w:noProof/>
              </w:rPr>
              <w:t xml:space="preserve"> message. </w:t>
            </w:r>
          </w:p>
          <w:p w14:paraId="708AA7DE" w14:textId="72911577" w:rsidR="00A80D7E" w:rsidRPr="00D91D27" w:rsidRDefault="00A80D7E" w:rsidP="00714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D7E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D7E" w:rsidRPr="006E6201" w:rsidRDefault="00A80D7E" w:rsidP="00A8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D7E" w:rsidRPr="006E6201" w:rsidRDefault="00A80D7E" w:rsidP="00A80D7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80D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E0DE9" w14:textId="6EFF3CC8" w:rsidR="00714012" w:rsidRDefault="00714012" w:rsidP="00A80D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that, </w:t>
            </w:r>
            <w:r w:rsidRPr="00714012">
              <w:rPr>
                <w:lang w:eastAsia="zh-CN"/>
              </w:rPr>
              <w:t xml:space="preserve">in the Forward Relocation Complete Acknowledge message, the source AMF includes a new </w:t>
            </w:r>
            <w:r w:rsidR="00541298">
              <w:rPr>
                <w:lang w:eastAsia="zh-CN"/>
              </w:rPr>
              <w:t xml:space="preserve">instance of </w:t>
            </w:r>
            <w:r w:rsidR="00541298">
              <w:t>Secondary RAT Usage Data Report</w:t>
            </w:r>
            <w:r w:rsidR="00541298" w:rsidRPr="00714012">
              <w:rPr>
                <w:lang w:eastAsia="zh-CN"/>
              </w:rPr>
              <w:t xml:space="preserve"> </w:t>
            </w:r>
            <w:r w:rsidRPr="00714012">
              <w:rPr>
                <w:lang w:eastAsia="zh-CN"/>
              </w:rPr>
              <w:t>IE</w:t>
            </w:r>
            <w:r w:rsidR="00071CFF">
              <w:rPr>
                <w:lang w:eastAsia="zh-CN"/>
              </w:rPr>
              <w:t xml:space="preserve"> </w:t>
            </w:r>
            <w:r w:rsidR="00541298">
              <w:rPr>
                <w:lang w:eastAsia="zh-CN"/>
              </w:rPr>
              <w:t xml:space="preserve">where the EBI is set to any EBI allocated to the PDU session </w:t>
            </w:r>
            <w:r w:rsidR="00071CFF">
              <w:rPr>
                <w:lang w:eastAsia="zh-CN"/>
              </w:rPr>
              <w:t xml:space="preserve">and relevant Secondary RAT Usage Data Report which include the complete NGAP IE </w:t>
            </w:r>
            <w:r w:rsidRPr="00714012">
              <w:rPr>
                <w:lang w:eastAsia="zh-CN"/>
              </w:rPr>
              <w:t>"Secondary RAT Data Usage Report Transfer", which includes Secondary RAT usage report</w:t>
            </w:r>
            <w:r>
              <w:rPr>
                <w:lang w:eastAsia="zh-CN"/>
              </w:rPr>
              <w:t xml:space="preserve">, </w:t>
            </w:r>
            <w:bookmarkStart w:id="1" w:name="_Hlk74759889"/>
            <w:r>
              <w:rPr>
                <w:lang w:eastAsia="zh-CN"/>
              </w:rPr>
              <w:t xml:space="preserve">the target MME shall forward the </w:t>
            </w:r>
            <w:r w:rsidR="00071CFF">
              <w:rPr>
                <w:lang w:eastAsia="zh-CN"/>
              </w:rPr>
              <w:t>Secondary RAT Usage Data Report</w:t>
            </w:r>
            <w:r w:rsidR="00071CFF" w:rsidDel="00071C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the PGW/SMF </w:t>
            </w:r>
            <w:r w:rsidR="00071CFF">
              <w:rPr>
                <w:lang w:eastAsia="zh-CN"/>
              </w:rPr>
              <w:t xml:space="preserve">based on the EBI </w:t>
            </w:r>
            <w:r>
              <w:rPr>
                <w:lang w:eastAsia="zh-CN"/>
              </w:rPr>
              <w:t>when receives it.</w:t>
            </w:r>
          </w:p>
          <w:bookmarkEnd w:id="1"/>
          <w:p w14:paraId="31C656EC" w14:textId="7F2703D9" w:rsidR="00A80D7E" w:rsidRPr="00D91D27" w:rsidRDefault="00A80D7E" w:rsidP="00A80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D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D7E" w:rsidRDefault="00A80D7E" w:rsidP="00A8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D7E" w:rsidRDefault="00A80D7E" w:rsidP="00A80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7E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F10F5" w:rsidR="00A80D7E" w:rsidRPr="0029340E" w:rsidRDefault="00714012" w:rsidP="00A80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RAT usage report from the source RAN is lost.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506FC" w:rsidR="00AF70C1" w:rsidRDefault="00071CFF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7.3.4, 8.132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85A7C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92188" w:rsidR="00AF70C1" w:rsidRDefault="0045484E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FAD4AB" w:rsidR="00AF70C1" w:rsidRDefault="00714012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97CE9B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32B549" w14:textId="77777777" w:rsidR="00541298" w:rsidRDefault="00541298" w:rsidP="00541298">
      <w:pPr>
        <w:pStyle w:val="Heading3"/>
        <w:rPr>
          <w:lang w:eastAsia="zh-CN"/>
        </w:rPr>
      </w:pPr>
      <w:bookmarkStart w:id="26" w:name="_Toc74127134"/>
      <w:bookmarkStart w:id="27" w:name="_Toc19777537"/>
      <w:bookmarkStart w:id="28" w:name="_Toc27740834"/>
      <w:bookmarkStart w:id="29" w:name="_Toc36054213"/>
      <w:bookmarkStart w:id="30" w:name="_Toc44874089"/>
      <w:bookmarkStart w:id="31" w:name="_Toc51863067"/>
      <w:bookmarkStart w:id="32" w:name="_Toc57980496"/>
      <w:bookmarkStart w:id="33" w:name="_Toc68079036"/>
      <w:bookmarkStart w:id="34" w:name="_Toc19717279"/>
      <w:bookmarkStart w:id="35" w:name="_Toc27490769"/>
      <w:bookmarkStart w:id="36" w:name="_Toc27557062"/>
      <w:bookmarkStart w:id="37" w:name="_Toc27723979"/>
      <w:bookmarkStart w:id="38" w:name="_Toc36031051"/>
      <w:bookmarkStart w:id="39" w:name="_Toc36042971"/>
      <w:bookmarkStart w:id="40" w:name="_Toc36814296"/>
      <w:bookmarkStart w:id="41" w:name="_Toc44689150"/>
      <w:bookmarkStart w:id="42" w:name="_Toc44923904"/>
      <w:bookmarkStart w:id="43" w:name="_Toc51860874"/>
      <w:bookmarkStart w:id="44" w:name="_Toc57930645"/>
      <w:bookmarkStart w:id="45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zh-CN"/>
        </w:rPr>
        <w:t>7.3.4</w:t>
      </w:r>
      <w:r>
        <w:rPr>
          <w:lang w:eastAsia="zh-CN"/>
        </w:rPr>
        <w:tab/>
        <w:t>Forward Relocation Complete Acknowledge</w:t>
      </w:r>
      <w:bookmarkEnd w:id="26"/>
    </w:p>
    <w:p w14:paraId="6F61ADD3" w14:textId="77777777" w:rsidR="00541298" w:rsidRDefault="00541298" w:rsidP="00541298">
      <w:r>
        <w:t xml:space="preserve">A </w:t>
      </w:r>
      <w:r>
        <w:rPr>
          <w:lang w:eastAsia="zh-CN"/>
        </w:rPr>
        <w:t>Forward Relocation Complete</w:t>
      </w:r>
      <w:r>
        <w:t xml:space="preserve"> </w:t>
      </w:r>
      <w:r>
        <w:rPr>
          <w:lang w:eastAsia="zh-CN"/>
        </w:rPr>
        <w:t xml:space="preserve">Acknowledge </w:t>
      </w:r>
      <w:r>
        <w:t xml:space="preserve">message shall be sent </w:t>
      </w:r>
      <w:r>
        <w:rPr>
          <w:lang w:eastAsia="zh-CN"/>
        </w:rPr>
        <w:t>as a response to Forward Relocation Complete Notification</w:t>
      </w:r>
      <w:r>
        <w:t>.</w:t>
      </w:r>
    </w:p>
    <w:p w14:paraId="11565EAF" w14:textId="77777777" w:rsidR="00541298" w:rsidRDefault="00541298" w:rsidP="00541298">
      <w:pPr>
        <w:tabs>
          <w:tab w:val="left" w:pos="1828"/>
        </w:tabs>
      </w:pPr>
      <w:r>
        <w:t>Table 7.</w:t>
      </w:r>
      <w:r>
        <w:rPr>
          <w:lang w:eastAsia="zh-CN"/>
        </w:rPr>
        <w:t>3</w:t>
      </w:r>
      <w:r>
        <w:t xml:space="preserve">.4-1 specifies the presence </w:t>
      </w:r>
      <w:r>
        <w:rPr>
          <w:lang w:eastAsia="zh-CN"/>
        </w:rPr>
        <w:t>requirements and conditions</w:t>
      </w:r>
      <w:r>
        <w:t xml:space="preserve"> of the IEs in the message.</w:t>
      </w:r>
    </w:p>
    <w:p w14:paraId="397B09C2" w14:textId="77777777" w:rsidR="00541298" w:rsidRDefault="00541298" w:rsidP="00541298">
      <w:pPr>
        <w:rPr>
          <w:lang w:eastAsia="zh-CN"/>
        </w:rPr>
      </w:pPr>
      <w:r>
        <w:t>Possible Cause values are specified in Table 8.4-1.</w:t>
      </w:r>
    </w:p>
    <w:p w14:paraId="40323B6E" w14:textId="77777777" w:rsidR="00541298" w:rsidRDefault="00541298" w:rsidP="0054129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7.3.4-1</w:t>
      </w:r>
      <w:r>
        <w:t xml:space="preserve">: Information Elements in a </w:t>
      </w:r>
      <w:r>
        <w:rPr>
          <w:lang w:eastAsia="zh-CN"/>
        </w:rPr>
        <w:t>Forward Relocation Complete Acknowledge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1"/>
        <w:gridCol w:w="360"/>
        <w:gridCol w:w="4776"/>
        <w:gridCol w:w="1531"/>
        <w:gridCol w:w="482"/>
      </w:tblGrid>
      <w:tr w:rsidR="00541298" w14:paraId="4BD7BDC0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D0A3" w14:textId="77777777" w:rsidR="00541298" w:rsidRDefault="00541298">
            <w:pPr>
              <w:pStyle w:val="TAH"/>
            </w:pPr>
            <w: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9B6" w14:textId="77777777" w:rsidR="00541298" w:rsidRDefault="00541298">
            <w:pPr>
              <w:pStyle w:val="TAH"/>
            </w:pPr>
            <w:r>
              <w:t>P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58D" w14:textId="77777777" w:rsidR="00541298" w:rsidRDefault="00541298">
            <w:pPr>
              <w:pStyle w:val="TAH"/>
            </w:pPr>
            <w:r>
              <w:t>Condition / Comment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BBA5" w14:textId="77777777" w:rsidR="00541298" w:rsidRDefault="00541298">
            <w:pPr>
              <w:pStyle w:val="TAH"/>
            </w:pPr>
            <w:r>
              <w:t>IE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6183" w14:textId="77777777" w:rsidR="00541298" w:rsidRDefault="00541298">
            <w:pPr>
              <w:pStyle w:val="TAH"/>
            </w:pPr>
            <w:r>
              <w:t>Ins.</w:t>
            </w:r>
          </w:p>
        </w:tc>
      </w:tr>
      <w:tr w:rsidR="00541298" w14:paraId="74B7A5A8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3C9A" w14:textId="77777777" w:rsidR="00541298" w:rsidRDefault="005412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AF37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D7ED" w14:textId="77777777" w:rsidR="00541298" w:rsidRDefault="00541298">
            <w:pPr>
              <w:pStyle w:val="TAL"/>
              <w:rPr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7E2E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7CE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541298" w14:paraId="1BE38B9A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67B" w14:textId="77777777" w:rsidR="00541298" w:rsidRDefault="00541298">
            <w:pPr>
              <w:pStyle w:val="TAL"/>
            </w:pPr>
            <w:r>
              <w:t>Recovery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E9D" w14:textId="77777777" w:rsidR="00541298" w:rsidRDefault="00541298">
            <w:pPr>
              <w:pStyle w:val="TAC"/>
            </w:pPr>
            <w:r>
              <w:t>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3662" w14:textId="77777777" w:rsidR="00541298" w:rsidRDefault="00541298">
            <w:pPr>
              <w:pStyle w:val="T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366D" w14:textId="77777777" w:rsidR="00541298" w:rsidRDefault="00541298">
            <w:pPr>
              <w:pStyle w:val="TAC"/>
            </w:pPr>
            <w:r>
              <w:t>Recovery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D1EE" w14:textId="77777777" w:rsidR="00541298" w:rsidRDefault="00541298">
            <w:pPr>
              <w:pStyle w:val="TAC"/>
            </w:pPr>
            <w:r>
              <w:t>0</w:t>
            </w:r>
          </w:p>
        </w:tc>
      </w:tr>
      <w:tr w:rsidR="00541298" w14:paraId="2FB6D40B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5B68" w14:textId="77777777" w:rsidR="00541298" w:rsidRDefault="00541298">
            <w:pPr>
              <w:pStyle w:val="TAL"/>
            </w:pPr>
            <w:r>
              <w:t>Secondary RAT Usage Data Report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4AB1" w14:textId="77777777" w:rsidR="00541298" w:rsidRDefault="00541298">
            <w:pPr>
              <w:pStyle w:val="TAC"/>
            </w:pPr>
            <w:r>
              <w:t>CO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650E" w14:textId="77777777" w:rsidR="00541298" w:rsidRDefault="00541298">
            <w:pPr>
              <w:pStyle w:val="TAL"/>
              <w:rPr>
                <w:rFonts w:eastAsia="Batang" w:cs="Arial"/>
                <w:szCs w:val="18"/>
              </w:rPr>
            </w:pPr>
            <w:r>
              <w:t xml:space="preserve">If the PLMN has configured secondary RAT usage reporting, </w:t>
            </w:r>
            <w:r>
              <w:rPr>
                <w:rFonts w:eastAsia="Batang" w:cs="Arial"/>
                <w:szCs w:val="18"/>
              </w:rPr>
              <w:t xml:space="preserve">the MME shall include this IE on the S10 interface if it has received </w:t>
            </w:r>
            <w:r>
              <w:t xml:space="preserve">Secondary RAT usage data from the </w:t>
            </w:r>
            <w:proofErr w:type="spellStart"/>
            <w:r>
              <w:t>eNodeB</w:t>
            </w:r>
            <w:proofErr w:type="spellEnd"/>
            <w:r>
              <w:t xml:space="preserve"> in</w:t>
            </w:r>
            <w:r>
              <w:rPr>
                <w:rFonts w:eastAsia="Batang" w:cs="Arial"/>
                <w:szCs w:val="18"/>
              </w:rPr>
              <w:t xml:space="preserve"> an S1-based handover with MME relocation.</w:t>
            </w:r>
          </w:p>
          <w:p w14:paraId="0CD9B47D" w14:textId="77777777" w:rsidR="00541298" w:rsidRDefault="00541298">
            <w:pPr>
              <w:pStyle w:val="TAL"/>
            </w:pPr>
            <w:r>
              <w:rPr>
                <w:rFonts w:eastAsia="Batang" w:cs="Arial"/>
                <w:szCs w:val="18"/>
              </w:rPr>
              <w:t>Several IEs with th</w:t>
            </w:r>
            <w:r>
              <w:rPr>
                <w:rFonts w:cs="Arial"/>
                <w:szCs w:val="18"/>
                <w:lang w:eastAsia="zh-CN"/>
              </w:rPr>
              <w:t>e same</w:t>
            </w:r>
            <w:r>
              <w:rPr>
                <w:rFonts w:eastAsia="Batang" w:cs="Arial"/>
                <w:szCs w:val="18"/>
              </w:rPr>
              <w:t xml:space="preserve"> type and instance value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eastAsia="Batang" w:cs="Arial"/>
                <w:szCs w:val="18"/>
              </w:rPr>
              <w:t xml:space="preserve"> be included, to represent multiple usage data reports.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D031" w14:textId="77777777" w:rsidR="00541298" w:rsidRDefault="00541298">
            <w:pPr>
              <w:pStyle w:val="TAC"/>
            </w:pPr>
            <w:r>
              <w:t>Secondary RAT Usage Data Report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A4CB" w14:textId="77777777" w:rsidR="00541298" w:rsidRDefault="00541298">
            <w:pPr>
              <w:pStyle w:val="TAC"/>
            </w:pPr>
            <w:r>
              <w:t>0</w:t>
            </w:r>
          </w:p>
        </w:tc>
      </w:tr>
      <w:tr w:rsidR="00541298" w14:paraId="7AE5C9AB" w14:textId="77777777" w:rsidTr="00541298">
        <w:trPr>
          <w:jc w:val="center"/>
          <w:ins w:id="46" w:author="Frank Yong Yang 2021-06 v2" w:date="2021-08-02T10:33:00Z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9FF" w14:textId="2D4906D1" w:rsidR="00541298" w:rsidRDefault="00541298" w:rsidP="00541298">
            <w:pPr>
              <w:pStyle w:val="TAL"/>
              <w:rPr>
                <w:ins w:id="47" w:author="Frank Yong Yang 2021-06 v2" w:date="2021-08-02T10:33:00Z"/>
              </w:rPr>
            </w:pPr>
            <w:ins w:id="48" w:author="Frank Yong Yang 2021-06 v2" w:date="2021-08-02T10:34:00Z">
              <w:r>
                <w:t>Secondary RAT Usage Data Report from NG-RAN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BF42" w14:textId="65974A8D" w:rsidR="00541298" w:rsidRDefault="00541298" w:rsidP="00541298">
            <w:pPr>
              <w:pStyle w:val="TAC"/>
              <w:rPr>
                <w:ins w:id="49" w:author="Frank Yong Yang 2021-06 v2" w:date="2021-08-02T10:33:00Z"/>
              </w:rPr>
            </w:pPr>
            <w:ins w:id="50" w:author="Frank Yong Yang 2021-06 v2" w:date="2021-08-02T10:34:00Z">
              <w:r>
                <w:t>CO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020" w14:textId="3EC5E5A5" w:rsidR="00541298" w:rsidRDefault="00541298" w:rsidP="00541298">
            <w:pPr>
              <w:pStyle w:val="TAL"/>
              <w:rPr>
                <w:ins w:id="51" w:author="Frank Yong Yang 2021-06 v2" w:date="2021-08-02T10:36:00Z"/>
              </w:rPr>
            </w:pPr>
            <w:ins w:id="52" w:author="Frank Yong Yang 2021-06 v2" w:date="2021-08-02T10:34:00Z">
              <w:r>
                <w:t xml:space="preserve">This IE shall be included by a source AMF if it has received Secondary RAT Usage Report Data message from the source NG-RAN after sending a Handover Command message. </w:t>
              </w:r>
            </w:ins>
          </w:p>
          <w:p w14:paraId="4907B2A6" w14:textId="77777777" w:rsidR="00541298" w:rsidRDefault="00541298" w:rsidP="00541298">
            <w:pPr>
              <w:pStyle w:val="TAL"/>
              <w:rPr>
                <w:ins w:id="53" w:author="Frank Yong Yang 2021-06 v2" w:date="2021-08-02T10:34:00Z"/>
              </w:rPr>
            </w:pPr>
          </w:p>
          <w:p w14:paraId="548CF5FE" w14:textId="691CA9B0" w:rsidR="00541298" w:rsidRDefault="00541298" w:rsidP="00541298">
            <w:pPr>
              <w:pStyle w:val="TAL"/>
              <w:rPr>
                <w:ins w:id="54" w:author="Frank Yong Yang 2021-06 v2" w:date="2021-08-02T10:36:00Z"/>
              </w:rPr>
            </w:pPr>
            <w:ins w:id="55" w:author="Frank Yong Yang 2021-06 v2" w:date="2021-08-02T10:36:00Z">
              <w:r>
                <w:t xml:space="preserve">The AMF shall set the EBI field in the Secondary RAT Usage Data Report to any EBI pertaining to the </w:t>
              </w:r>
            </w:ins>
            <w:ins w:id="56" w:author="Frank Yong Yang 2021-06 v3" w:date="2021-08-09T11:28:00Z">
              <w:r w:rsidR="00A046B7">
                <w:t xml:space="preserve">same </w:t>
              </w:r>
            </w:ins>
            <w:ins w:id="57" w:author="Frank Yong Yang 2021-06 v2" w:date="2021-08-02T10:36:00Z">
              <w:r>
                <w:t>PDU session.</w:t>
              </w:r>
            </w:ins>
          </w:p>
          <w:p w14:paraId="3255C3F6" w14:textId="77777777" w:rsidR="00541298" w:rsidRDefault="00541298" w:rsidP="00541298">
            <w:pPr>
              <w:pStyle w:val="TAL"/>
              <w:rPr>
                <w:ins w:id="58" w:author="Frank Yong Yang 2021-06 v2" w:date="2021-08-02T10:34:00Z"/>
              </w:rPr>
            </w:pPr>
          </w:p>
          <w:p w14:paraId="1F4B836B" w14:textId="4717F155" w:rsidR="00541298" w:rsidRDefault="00541298" w:rsidP="00541298">
            <w:pPr>
              <w:pStyle w:val="TAL"/>
              <w:rPr>
                <w:ins w:id="59" w:author="Frank Yong Yang 2021-06 v2" w:date="2021-08-02T10:34:00Z"/>
              </w:rPr>
            </w:pPr>
            <w:ins w:id="60" w:author="Frank Yong Yang 2021-06 v2" w:date="2021-08-02T10:34:00Z">
              <w:r>
                <w:rPr>
                  <w:rFonts w:eastAsia="Batang" w:cs="Arial"/>
                  <w:szCs w:val="18"/>
                </w:rPr>
                <w:t>Several IEs with th</w:t>
              </w:r>
              <w:r>
                <w:rPr>
                  <w:rFonts w:cs="Arial"/>
                  <w:szCs w:val="18"/>
                  <w:lang w:eastAsia="zh-CN"/>
                </w:rPr>
                <w:t>e same</w:t>
              </w:r>
              <w:r>
                <w:rPr>
                  <w:rFonts w:eastAsia="Batang" w:cs="Arial"/>
                  <w:szCs w:val="18"/>
                </w:rPr>
                <w:t xml:space="preserve"> type and instance value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>
                <w:rPr>
                  <w:rFonts w:eastAsia="Batang" w:cs="Arial"/>
                  <w:szCs w:val="18"/>
                </w:rPr>
                <w:t xml:space="preserve"> be included, to represent multiple usage data reports.</w:t>
              </w:r>
            </w:ins>
          </w:p>
          <w:p w14:paraId="2EFD6B8D" w14:textId="77777777" w:rsidR="00541298" w:rsidRDefault="00541298" w:rsidP="00541298">
            <w:pPr>
              <w:pStyle w:val="TAL"/>
              <w:rPr>
                <w:ins w:id="61" w:author="Frank Yong Yang 2021-06 v2" w:date="2021-08-02T10:34:00Z"/>
              </w:rPr>
            </w:pPr>
          </w:p>
          <w:p w14:paraId="523015BA" w14:textId="77777777" w:rsidR="00541298" w:rsidRDefault="00541298" w:rsidP="00541298">
            <w:pPr>
              <w:pStyle w:val="TAL"/>
              <w:rPr>
                <w:ins w:id="62" w:author="Frank Yong Yang 2021-06 v2" w:date="2021-08-02T10:33:00Z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6BE" w14:textId="7F9BE52D" w:rsidR="00541298" w:rsidRDefault="00541298" w:rsidP="00541298">
            <w:pPr>
              <w:pStyle w:val="TAC"/>
              <w:rPr>
                <w:ins w:id="63" w:author="Frank Yong Yang 2021-06 v2" w:date="2021-08-02T10:33:00Z"/>
              </w:rPr>
            </w:pPr>
            <w:ins w:id="64" w:author="Frank Yong Yang 2021-06 v2" w:date="2021-08-02T10:34:00Z">
              <w:r>
                <w:t>Secondary RAT Usage Data Report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627" w14:textId="03B7A8DF" w:rsidR="00541298" w:rsidRDefault="00541298" w:rsidP="00541298">
            <w:pPr>
              <w:pStyle w:val="TAC"/>
              <w:rPr>
                <w:ins w:id="65" w:author="Frank Yong Yang 2021-06 v2" w:date="2021-08-02T10:33:00Z"/>
              </w:rPr>
            </w:pPr>
            <w:ins w:id="66" w:author="Frank Yong Yang 2021-06 v2" w:date="2021-08-02T10:34:00Z">
              <w:r>
                <w:t>1</w:t>
              </w:r>
            </w:ins>
          </w:p>
        </w:tc>
      </w:tr>
      <w:tr w:rsidR="00541298" w14:paraId="64669C76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6ABD" w14:textId="77777777" w:rsidR="00541298" w:rsidRDefault="00541298" w:rsidP="00541298">
            <w:pPr>
              <w:pStyle w:val="TAL"/>
            </w:pPr>
            <w:r>
              <w:t>Private 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5BD" w14:textId="77777777" w:rsidR="00541298" w:rsidRDefault="00541298" w:rsidP="00541298">
            <w:pPr>
              <w:pStyle w:val="TAC"/>
            </w:pPr>
            <w:r>
              <w:t>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C87" w14:textId="77777777" w:rsidR="00541298" w:rsidRDefault="00541298" w:rsidP="00541298">
            <w:pPr>
              <w:pStyle w:val="T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0ADA" w14:textId="77777777" w:rsidR="00541298" w:rsidRDefault="00541298" w:rsidP="00541298">
            <w:pPr>
              <w:pStyle w:val="TAC"/>
            </w:pPr>
            <w:r>
              <w:t>Private Extension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35CB" w14:textId="77777777" w:rsidR="00541298" w:rsidRDefault="00541298" w:rsidP="00541298">
            <w:pPr>
              <w:pStyle w:val="TAC"/>
            </w:pPr>
            <w:r>
              <w:t>VS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1B2EA129" w14:textId="274F4987" w:rsidR="004F5841" w:rsidRDefault="004F5841" w:rsidP="00120093">
      <w:pPr>
        <w:pStyle w:val="B1"/>
        <w:overflowPunct w:val="0"/>
        <w:autoSpaceDE w:val="0"/>
        <w:autoSpaceDN w:val="0"/>
        <w:adjustRightInd w:val="0"/>
        <w:ind w:left="460" w:firstLine="0"/>
        <w:textAlignment w:val="baseline"/>
        <w:rPr>
          <w:lang w:eastAsia="zh-CN"/>
        </w:rPr>
      </w:pPr>
    </w:p>
    <w:p w14:paraId="4916B38D" w14:textId="77777777" w:rsidR="00120093" w:rsidRPr="006B5418" w:rsidRDefault="00120093" w:rsidP="0012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CFBC97" w14:textId="77777777" w:rsidR="00120093" w:rsidRPr="006C1437" w:rsidRDefault="00120093" w:rsidP="00120093">
      <w:pPr>
        <w:pStyle w:val="Heading2"/>
      </w:pPr>
      <w:bookmarkStart w:id="67" w:name="_Toc19777759"/>
      <w:bookmarkStart w:id="68" w:name="_Toc27741056"/>
      <w:bookmarkStart w:id="69" w:name="_Toc36054435"/>
      <w:bookmarkStart w:id="70" w:name="_Toc44874311"/>
      <w:bookmarkStart w:id="71" w:name="_Toc51863289"/>
      <w:bookmarkStart w:id="72" w:name="_Toc57980718"/>
      <w:bookmarkStart w:id="73" w:name="_Toc68079258"/>
      <w:r w:rsidRPr="006C1437">
        <w:t>8.132</w:t>
      </w:r>
      <w:r w:rsidRPr="006C1437">
        <w:tab/>
        <w:t>Secondary RAT Usage Data Report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982B3E3" w14:textId="77777777" w:rsidR="00120093" w:rsidRPr="006C1437" w:rsidRDefault="00120093" w:rsidP="00120093">
      <w:r w:rsidRPr="006C1437">
        <w:t>Secondary RAT Usage Data Report IE is coded as depicted in Figure 8.x-1.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8"/>
        <w:gridCol w:w="587"/>
        <w:gridCol w:w="588"/>
        <w:gridCol w:w="588"/>
        <w:gridCol w:w="589"/>
        <w:gridCol w:w="588"/>
      </w:tblGrid>
      <w:tr w:rsidR="00120093" w:rsidRPr="006C1437" w14:paraId="08110648" w14:textId="77777777" w:rsidTr="0012009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63BECCD" w14:textId="77777777" w:rsidR="00120093" w:rsidRPr="006C1437" w:rsidRDefault="00120093" w:rsidP="00120093">
            <w:pPr>
              <w:pStyle w:val="TAC"/>
              <w:jc w:val="left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F82613" w14:textId="77777777" w:rsidR="00120093" w:rsidRPr="006C1437" w:rsidRDefault="00120093" w:rsidP="00120093">
            <w:pPr>
              <w:pStyle w:val="TAH"/>
            </w:pPr>
          </w:p>
        </w:tc>
        <w:tc>
          <w:tcPr>
            <w:tcW w:w="4705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D98A2F" w14:textId="77777777" w:rsidR="00120093" w:rsidRPr="006C1437" w:rsidRDefault="00120093" w:rsidP="0012009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196FA67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1B4DA14E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AA8DD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CDC4F" w14:textId="77777777" w:rsidR="00120093" w:rsidRPr="006C1437" w:rsidRDefault="00120093" w:rsidP="00120093">
            <w:pPr>
              <w:pStyle w:val="TAH"/>
            </w:pPr>
            <w:r w:rsidRPr="006C1437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C9B1D" w14:textId="77777777" w:rsidR="00120093" w:rsidRPr="006C1437" w:rsidRDefault="00120093" w:rsidP="0012009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78E44" w14:textId="77777777" w:rsidR="00120093" w:rsidRPr="006C1437" w:rsidRDefault="00120093" w:rsidP="00120093">
            <w:pPr>
              <w:pStyle w:val="TAH"/>
            </w:pPr>
            <w:r w:rsidRPr="006C1437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97B4D" w14:textId="77777777" w:rsidR="00120093" w:rsidRPr="006C1437" w:rsidRDefault="00120093" w:rsidP="0012009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C2670" w14:textId="77777777" w:rsidR="00120093" w:rsidRPr="006C1437" w:rsidRDefault="00120093" w:rsidP="00120093">
            <w:pPr>
              <w:pStyle w:val="TAH"/>
            </w:pPr>
            <w:r w:rsidRPr="006C1437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BA56D" w14:textId="77777777" w:rsidR="00120093" w:rsidRPr="006C1437" w:rsidRDefault="00120093" w:rsidP="0012009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6217C" w14:textId="77777777" w:rsidR="00120093" w:rsidRPr="006C1437" w:rsidRDefault="00120093" w:rsidP="0012009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F788C" w14:textId="77777777" w:rsidR="00120093" w:rsidRPr="006C1437" w:rsidRDefault="00120093" w:rsidP="00120093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07F48" w14:textId="77777777" w:rsidR="00120093" w:rsidRPr="006C1437" w:rsidRDefault="00120093" w:rsidP="0012009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BFC0A1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3CD999C3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31E563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9B558" w14:textId="77777777" w:rsidR="00120093" w:rsidRPr="006C1437" w:rsidRDefault="00120093" w:rsidP="00120093">
            <w:pPr>
              <w:pStyle w:val="TAC"/>
            </w:pPr>
            <w:r w:rsidRPr="006C1437">
              <w:t>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DB84" w14:textId="77777777" w:rsidR="00120093" w:rsidRPr="006C1437" w:rsidRDefault="00120093" w:rsidP="0012009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201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683C2E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59E04BD8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C9AA5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56663" w14:textId="77777777" w:rsidR="00120093" w:rsidRPr="006C1437" w:rsidRDefault="00120093" w:rsidP="0012009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B184" w14:textId="77777777" w:rsidR="00120093" w:rsidRPr="006C1437" w:rsidRDefault="00120093" w:rsidP="0012009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5805B8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03141B88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A7BCF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FC5B9C" w14:textId="77777777" w:rsidR="00120093" w:rsidRPr="006C1437" w:rsidRDefault="00120093" w:rsidP="00120093">
            <w:pPr>
              <w:pStyle w:val="TAC"/>
            </w:pPr>
            <w:r w:rsidRPr="006C1437">
              <w:t>4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5E57" w14:textId="77777777" w:rsidR="00120093" w:rsidRPr="006C1437" w:rsidRDefault="00120093" w:rsidP="00120093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1450" w14:textId="77777777" w:rsidR="00120093" w:rsidRPr="006C1437" w:rsidRDefault="00120093" w:rsidP="00120093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EB2F956" w14:textId="77777777" w:rsidR="00120093" w:rsidRPr="006C1437" w:rsidRDefault="00120093" w:rsidP="00120093">
            <w:pPr>
              <w:pStyle w:val="TAC"/>
            </w:pPr>
          </w:p>
        </w:tc>
      </w:tr>
      <w:tr w:rsidR="00521100" w:rsidRPr="006C1437" w14:paraId="6F00B88E" w14:textId="77777777" w:rsidTr="00A4695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0E83B" w14:textId="77777777" w:rsidR="00521100" w:rsidRPr="006C1437" w:rsidRDefault="00521100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89DF46" w14:textId="77777777" w:rsidR="00521100" w:rsidRPr="006C1437" w:rsidRDefault="00521100" w:rsidP="00120093">
            <w:pPr>
              <w:pStyle w:val="TAC"/>
            </w:pPr>
            <w:r w:rsidRPr="006C1437">
              <w:t>5</w:t>
            </w:r>
          </w:p>
        </w:tc>
        <w:tc>
          <w:tcPr>
            <w:tcW w:w="2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E13" w14:textId="64DEA474" w:rsidR="00521100" w:rsidRPr="006C1437" w:rsidRDefault="00521100" w:rsidP="00120093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67FC" w14:textId="026E9DD5" w:rsidR="00521100" w:rsidRPr="006C1437" w:rsidRDefault="00521100" w:rsidP="00120093">
            <w:pPr>
              <w:pStyle w:val="TAC"/>
            </w:pPr>
            <w:ins w:id="74" w:author="Frank Yong Yang 2021-06" w:date="2021-06-18T17:18:00Z">
              <w:r>
                <w:t>S</w:t>
              </w:r>
            </w:ins>
            <w:ins w:id="75" w:author="Frank Yong Yang 2021-06" w:date="2021-06-18T17:24:00Z">
              <w:r>
                <w:t>RUDN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312" w14:textId="77777777" w:rsidR="00521100" w:rsidRPr="006C1437" w:rsidRDefault="00521100" w:rsidP="00120093">
            <w:pPr>
              <w:pStyle w:val="TAC"/>
            </w:pPr>
            <w:r w:rsidRPr="006C1437">
              <w:t>IRSGW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00B" w14:textId="77777777" w:rsidR="00521100" w:rsidRPr="006C1437" w:rsidRDefault="00521100" w:rsidP="00120093">
            <w:pPr>
              <w:pStyle w:val="TAC"/>
            </w:pPr>
            <w:r w:rsidRPr="006C1437">
              <w:t>IRPGW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843C0D" w14:textId="77777777" w:rsidR="00521100" w:rsidRPr="006C1437" w:rsidRDefault="00521100" w:rsidP="00120093">
            <w:pPr>
              <w:pStyle w:val="TAC"/>
            </w:pPr>
          </w:p>
        </w:tc>
      </w:tr>
      <w:tr w:rsidR="00120093" w:rsidRPr="006C1437" w14:paraId="18B0E730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B506C4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D14554" w14:textId="77777777" w:rsidR="00120093" w:rsidRPr="006C1437" w:rsidRDefault="00120093" w:rsidP="00120093">
            <w:pPr>
              <w:pStyle w:val="TAC"/>
            </w:pPr>
            <w:r w:rsidRPr="006C1437">
              <w:t>6</w:t>
            </w:r>
            <w:r>
              <w:t xml:space="preserve"> 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5CDD" w14:textId="77777777" w:rsidR="00120093" w:rsidRPr="006C1437" w:rsidRDefault="00120093" w:rsidP="00120093">
            <w:pPr>
              <w:pStyle w:val="TAC"/>
            </w:pPr>
            <w:r w:rsidRPr="006C1437">
              <w:t>Secondary</w:t>
            </w:r>
            <w:r>
              <w:t xml:space="preserve"> </w:t>
            </w:r>
            <w:r w:rsidRPr="006C1437">
              <w:t>RAT</w:t>
            </w:r>
            <w:r>
              <w:t xml:space="preserve"> </w:t>
            </w:r>
            <w:r w:rsidRPr="006C1437">
              <w:t>Type</w:t>
            </w:r>
            <w:r>
              <w:t xml:space="preserve">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C070B6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0F78170E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1D395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3EEF58" w14:textId="77777777" w:rsidR="00120093" w:rsidRPr="006C1437" w:rsidRDefault="00120093" w:rsidP="00120093">
            <w:pPr>
              <w:pStyle w:val="TAC"/>
            </w:pPr>
            <w:r w:rsidRPr="006C1437">
              <w:t>7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D23E" w14:textId="77777777" w:rsidR="00120093" w:rsidRPr="006C1437" w:rsidRDefault="00120093" w:rsidP="00120093">
            <w:pPr>
              <w:pStyle w:val="TAC"/>
            </w:pPr>
            <w:r w:rsidRPr="006C1437">
              <w:t>Spare</w:t>
            </w:r>
            <w:r>
              <w:t xml:space="preserve"> </w:t>
            </w:r>
            <w:r w:rsidRPr="006C1437">
              <w:t>(all</w:t>
            </w:r>
            <w:r>
              <w:t xml:space="preserve"> </w:t>
            </w:r>
            <w:r w:rsidRPr="006C1437">
              <w:t>bits</w:t>
            </w:r>
            <w:r>
              <w:t xml:space="preserve"> </w:t>
            </w:r>
            <w:r w:rsidRPr="006C1437">
              <w:t>set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0)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751B" w14:textId="77777777" w:rsidR="00120093" w:rsidRPr="006C1437" w:rsidRDefault="00120093" w:rsidP="00120093">
            <w:pPr>
              <w:pStyle w:val="TAC"/>
            </w:pPr>
            <w:r w:rsidRPr="006C1437">
              <w:t>EPS</w:t>
            </w:r>
            <w:r>
              <w:t xml:space="preserve"> </w:t>
            </w:r>
            <w:r w:rsidRPr="006C1437">
              <w:t>Bearer</w:t>
            </w:r>
            <w:r>
              <w:t xml:space="preserve"> </w:t>
            </w:r>
            <w:r w:rsidRPr="006C1437">
              <w:t>ID</w:t>
            </w:r>
            <w:r>
              <w:t xml:space="preserve"> </w:t>
            </w:r>
            <w:r w:rsidRPr="006C1437">
              <w:t>(EBI)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1F6BD1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4E20B91D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93DAB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5F8AD6" w14:textId="77777777" w:rsidR="00120093" w:rsidRPr="006C1437" w:rsidRDefault="00120093" w:rsidP="00120093">
            <w:pPr>
              <w:pStyle w:val="TAC"/>
            </w:pPr>
            <w:r w:rsidRPr="006C1437">
              <w:t>8-11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2AF" w14:textId="77777777" w:rsidR="00120093" w:rsidRPr="006C1437" w:rsidRDefault="00120093" w:rsidP="00120093">
            <w:pPr>
              <w:pStyle w:val="TAC"/>
            </w:pPr>
            <w:r w:rsidRPr="006C1437">
              <w:t>Start</w:t>
            </w:r>
            <w:r>
              <w:t xml:space="preserve"> </w:t>
            </w:r>
            <w:r w:rsidRPr="006C1437">
              <w:t>timestamp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733ED3A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445CC63C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A6EB7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652E0" w14:textId="77777777" w:rsidR="00120093" w:rsidRPr="006C1437" w:rsidRDefault="00120093" w:rsidP="00120093">
            <w:pPr>
              <w:pStyle w:val="TAC"/>
            </w:pPr>
            <w:r w:rsidRPr="006C1437">
              <w:t>12-15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8A" w14:textId="77777777" w:rsidR="00120093" w:rsidRPr="006C1437" w:rsidRDefault="00120093" w:rsidP="00120093">
            <w:pPr>
              <w:pStyle w:val="TAC"/>
            </w:pPr>
            <w:r w:rsidRPr="006C1437">
              <w:t>End</w:t>
            </w:r>
            <w:r>
              <w:t xml:space="preserve"> </w:t>
            </w:r>
            <w:r w:rsidRPr="006C1437">
              <w:t>timestamp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5AF459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1AB81525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DC5B6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06AFC3" w14:textId="77777777" w:rsidR="00120093" w:rsidRPr="006C1437" w:rsidRDefault="00120093" w:rsidP="00120093">
            <w:pPr>
              <w:pStyle w:val="TAC"/>
            </w:pPr>
            <w:r w:rsidRPr="006C1437">
              <w:t>16-23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ABF" w14:textId="77777777" w:rsidR="00120093" w:rsidRPr="006C1437" w:rsidRDefault="00120093" w:rsidP="00120093">
            <w:pPr>
              <w:pStyle w:val="TAC"/>
            </w:pPr>
            <w:r w:rsidRPr="006C1437">
              <w:t>Usage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DL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1EBFFD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76ED69BD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FE3D1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38552" w14:textId="77777777" w:rsidR="00120093" w:rsidRPr="006C1437" w:rsidRDefault="00120093" w:rsidP="00120093">
            <w:pPr>
              <w:pStyle w:val="TAC"/>
            </w:pPr>
            <w:r w:rsidRPr="006C1437">
              <w:t>24-31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DB4" w14:textId="77777777" w:rsidR="00120093" w:rsidRPr="006C1437" w:rsidRDefault="00120093" w:rsidP="00120093">
            <w:pPr>
              <w:pStyle w:val="TAC"/>
            </w:pPr>
            <w:r w:rsidRPr="006C1437">
              <w:t>Usage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UL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9D7DBC" w14:textId="77777777" w:rsidR="00120093" w:rsidRPr="006C1437" w:rsidRDefault="00120093" w:rsidP="00120093">
            <w:pPr>
              <w:pStyle w:val="TAC"/>
            </w:pPr>
          </w:p>
        </w:tc>
      </w:tr>
      <w:tr w:rsidR="00521100" w:rsidRPr="006C1437" w14:paraId="41BB2936" w14:textId="77777777" w:rsidTr="00120093">
        <w:trPr>
          <w:jc w:val="center"/>
          <w:ins w:id="76" w:author="Frank Yong Yang 2021-06" w:date="2021-06-18T17:2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82DE9" w14:textId="1E2AE3AE" w:rsidR="00521100" w:rsidRPr="006C1437" w:rsidRDefault="00521100" w:rsidP="00120093">
            <w:pPr>
              <w:pStyle w:val="TAC"/>
              <w:rPr>
                <w:ins w:id="77" w:author="Frank Yong Yang 2021-06" w:date="2021-06-18T17:29:00Z"/>
              </w:rPr>
            </w:pPr>
            <w:ins w:id="78" w:author="Frank Yong Yang 2021-06" w:date="2021-06-18T17:29:00Z">
              <w:r>
                <w:t xml:space="preserve">    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63B28" w14:textId="212F9E64" w:rsidR="00521100" w:rsidRPr="006C1437" w:rsidRDefault="00521100" w:rsidP="00120093">
            <w:pPr>
              <w:pStyle w:val="TAC"/>
              <w:rPr>
                <w:ins w:id="79" w:author="Frank Yong Yang 2021-06" w:date="2021-06-18T17:29:00Z"/>
              </w:rPr>
            </w:pPr>
            <w:ins w:id="80" w:author="Frank Yong Yang 2021-06" w:date="2021-06-18T17:29:00Z">
              <w:r>
                <w:t>32 - a</w:t>
              </w:r>
            </w:ins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C96" w14:textId="6553498B" w:rsidR="00521100" w:rsidRPr="006C1437" w:rsidRDefault="00521100" w:rsidP="00120093">
            <w:pPr>
              <w:pStyle w:val="TAC"/>
              <w:rPr>
                <w:ins w:id="81" w:author="Frank Yong Yang 2021-06" w:date="2021-06-18T17:29:00Z"/>
              </w:rPr>
            </w:pPr>
            <w:ins w:id="82" w:author="Frank Yong Yang 2021-06" w:date="2021-06-18T17:29:00Z">
              <w:r w:rsidRPr="001D2E49">
                <w:t>Secondary RAT Data Usage Report Transfer</w:t>
              </w:r>
              <w:r>
                <w:t xml:space="preserve"> 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38EBCF" w14:textId="77777777" w:rsidR="00521100" w:rsidRPr="006C1437" w:rsidRDefault="00521100" w:rsidP="00120093">
            <w:pPr>
              <w:pStyle w:val="TAC"/>
              <w:rPr>
                <w:ins w:id="83" w:author="Frank Yong Yang 2021-06" w:date="2021-06-18T17:29:00Z"/>
              </w:rPr>
            </w:pPr>
          </w:p>
        </w:tc>
      </w:tr>
      <w:tr w:rsidR="00120093" w:rsidRPr="006C1437" w14:paraId="6B695B9F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CFE6CB4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CDE61" w14:textId="4951811F" w:rsidR="00120093" w:rsidRPr="006C1437" w:rsidRDefault="00120093" w:rsidP="00120093">
            <w:pPr>
              <w:pStyle w:val="TAC"/>
            </w:pPr>
            <w:del w:id="84" w:author="Frank Yong Yang 2021-06" w:date="2021-06-18T17:29:00Z">
              <w:r w:rsidRPr="006C1437" w:rsidDel="00521100">
                <w:delText>32</w:delText>
              </w:r>
            </w:del>
            <w:ins w:id="85" w:author="Frank Yong Yang 2021-06" w:date="2021-06-18T17:29:00Z">
              <w:r w:rsidR="00521100">
                <w:t>(a+1)</w:t>
              </w:r>
            </w:ins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F06C" w14:textId="77777777" w:rsidR="00120093" w:rsidRPr="006C1437" w:rsidRDefault="00120093" w:rsidP="00120093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13607B" w14:textId="77777777" w:rsidR="00120093" w:rsidRPr="006C1437" w:rsidRDefault="00120093" w:rsidP="00120093">
            <w:pPr>
              <w:pStyle w:val="TAC"/>
            </w:pPr>
          </w:p>
        </w:tc>
      </w:tr>
    </w:tbl>
    <w:p w14:paraId="43ECD63A" w14:textId="77777777" w:rsidR="00120093" w:rsidRPr="006C1437" w:rsidRDefault="00120093" w:rsidP="00120093">
      <w:pPr>
        <w:pStyle w:val="TF"/>
        <w:spacing w:before="120"/>
      </w:pPr>
      <w:r w:rsidRPr="006C1437">
        <w:t>Figure 8.132-1: Secondary RAT Usage Data Report</w:t>
      </w:r>
    </w:p>
    <w:p w14:paraId="6FE34576" w14:textId="77777777" w:rsidR="00120093" w:rsidRPr="006C1437" w:rsidRDefault="00120093" w:rsidP="00120093">
      <w:r w:rsidRPr="006C1437">
        <w:lastRenderedPageBreak/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 w:rsidRPr="006C1437">
        <w:rPr>
          <w:lang w:eastAsia="zh-CN"/>
        </w:rPr>
        <w:t>5 shall indicate</w:t>
      </w:r>
      <w:r w:rsidRPr="006C1437">
        <w:t>:</w:t>
      </w:r>
    </w:p>
    <w:p w14:paraId="7CECAA43" w14:textId="7A489B6D" w:rsidR="00120093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6" w:author="Frank Yong Yang 2021-06" w:date="2021-06-18T17:18:00Z"/>
        </w:rPr>
      </w:pPr>
      <w:r w:rsidRPr="006C1437">
        <w:t xml:space="preserve">Bit 8 to </w:t>
      </w:r>
      <w:ins w:id="87" w:author="Frank Yong Yang 2021-06" w:date="2021-06-18T17:24:00Z">
        <w:r w:rsidR="00521100">
          <w:t>4</w:t>
        </w:r>
      </w:ins>
      <w:del w:id="88" w:author="Frank Yong Yang 2021-06" w:date="2021-06-18T17:24:00Z">
        <w:r w:rsidRPr="006C1437" w:rsidDel="00521100">
          <w:delText>3</w:delText>
        </w:r>
      </w:del>
      <w:r w:rsidRPr="006C1437">
        <w:t xml:space="preserve"> – Spare, for future use and set to zero.</w:t>
      </w:r>
    </w:p>
    <w:p w14:paraId="65452EA1" w14:textId="01FC4183" w:rsidR="00521100" w:rsidRPr="006C1437" w:rsidRDefault="00521100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ins w:id="89" w:author="Frank Yong Yang 2021-06" w:date="2021-06-18T17:18:00Z">
        <w:r>
          <w:t xml:space="preserve">Bit 3 </w:t>
        </w:r>
        <w:r w:rsidRPr="006C1437">
          <w:t xml:space="preserve">– </w:t>
        </w:r>
      </w:ins>
      <w:ins w:id="90" w:author="Frank Yong Yang 2021-06" w:date="2021-06-18T17:19:00Z">
        <w:r>
          <w:t>SRUDN</w:t>
        </w:r>
      </w:ins>
      <w:ins w:id="91" w:author="Frank Yong Yang 2021-06" w:date="2021-06-18T17:18:00Z">
        <w:r w:rsidRPr="006C1437">
          <w:t xml:space="preserve"> (</w:t>
        </w:r>
        <w:r>
          <w:t xml:space="preserve">Secondary RAT Usage </w:t>
        </w:r>
      </w:ins>
      <w:ins w:id="92" w:author="Frank Yong Yang 2021-06" w:date="2021-06-18T17:19:00Z">
        <w:r>
          <w:t>Data Report From NG-RAN)</w:t>
        </w:r>
      </w:ins>
      <w:ins w:id="93" w:author="Frank Yong Yang 2021-06" w:date="2021-06-18T17:18:00Z">
        <w:r w:rsidRPr="006C1437">
          <w:rPr>
            <w:lang w:eastAsia="zh-CN"/>
          </w:rPr>
          <w:t>:</w:t>
        </w:r>
      </w:ins>
      <w:ins w:id="94" w:author="Frank Yong Yang 2021-06" w:date="2021-06-18T17:20:00Z">
        <w:r>
          <w:rPr>
            <w:lang w:eastAsia="zh-CN"/>
          </w:rPr>
          <w:t xml:space="preserve"> This bit indicates the presence of Secondary RAT Data</w:t>
        </w:r>
      </w:ins>
      <w:ins w:id="95" w:author="Frank Yong Yang 2021-06" w:date="2021-06-18T17:21:00Z">
        <w:r>
          <w:rPr>
            <w:lang w:eastAsia="zh-CN"/>
          </w:rPr>
          <w:t xml:space="preserve"> Usage Report Transfer field. If it is set to "1", </w:t>
        </w:r>
      </w:ins>
      <w:ins w:id="96" w:author="Frank Yong Yang 2021-06" w:date="2021-06-18T17:22:00Z">
        <w:r>
          <w:rPr>
            <w:lang w:eastAsia="zh-CN"/>
          </w:rPr>
          <w:t>the Secondary RAT Data Usage Report Transfer field shall be present</w:t>
        </w:r>
      </w:ins>
      <w:ins w:id="97" w:author="Frank Yong Yang 2021-06" w:date="2021-06-18T17:23:00Z">
        <w:r>
          <w:rPr>
            <w:lang w:eastAsia="zh-CN"/>
          </w:rPr>
          <w:t xml:space="preserve">, and the IRPGW bit shall be set to "1", octet </w:t>
        </w:r>
      </w:ins>
      <w:ins w:id="98" w:author="Frank Yong Yang 2021-06 v2" w:date="2021-08-05T18:08:00Z">
        <w:r w:rsidR="006A207C">
          <w:rPr>
            <w:lang w:eastAsia="zh-CN"/>
          </w:rPr>
          <w:t>8</w:t>
        </w:r>
      </w:ins>
      <w:ins w:id="99" w:author="Frank Yong Yang 2021-06" w:date="2021-06-18T17:24:00Z">
        <w:r>
          <w:rPr>
            <w:lang w:eastAsia="zh-CN"/>
          </w:rPr>
          <w:t xml:space="preserve"> to 32 shall be set to "0"</w:t>
        </w:r>
      </w:ins>
      <w:ins w:id="100" w:author="Frank Yong Yang 2021-06" w:date="2021-06-18T17:22:00Z">
        <w:r>
          <w:rPr>
            <w:lang w:eastAsia="zh-CN"/>
          </w:rPr>
          <w:t>; otherwise, if it is s</w:t>
        </w:r>
      </w:ins>
      <w:ins w:id="101" w:author="Frank Yong Yang 2021-06" w:date="2021-06-18T17:23:00Z">
        <w:r>
          <w:rPr>
            <w:lang w:eastAsia="zh-CN"/>
          </w:rPr>
          <w:t xml:space="preserve">et to "0", the Secondary RAT Data Usage Report Transfer field shall not be present. </w:t>
        </w:r>
      </w:ins>
    </w:p>
    <w:p w14:paraId="1E4CC9D9" w14:textId="77777777" w:rsidR="00120093" w:rsidRPr="006C1437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1437">
        <w:t>Bit 2 – IRSGW (Intended Receiver SGW</w:t>
      </w:r>
      <w:r w:rsidRPr="006C1437">
        <w:rPr>
          <w:lang w:eastAsia="zh-CN"/>
        </w:rPr>
        <w:t>):</w:t>
      </w:r>
      <w:r w:rsidRPr="006C1437">
        <w:t xml:space="preserve"> Th</w:t>
      </w:r>
      <w:r w:rsidRPr="006C1437">
        <w:rPr>
          <w:lang w:eastAsia="zh-CN"/>
        </w:rPr>
        <w:t>is bit defines</w:t>
      </w:r>
      <w:r w:rsidRPr="006C1437">
        <w:t xml:space="preserve"> </w:t>
      </w:r>
      <w:r w:rsidRPr="006C1437">
        <w:rPr>
          <w:szCs w:val="18"/>
        </w:rPr>
        <w:t xml:space="preserve">if the Usage Data Report shall be used by the SGW or not. If set to 1 the SGW shall store it. If set to </w:t>
      </w:r>
      <w:proofErr w:type="gramStart"/>
      <w:r w:rsidRPr="006C1437">
        <w:rPr>
          <w:szCs w:val="18"/>
        </w:rPr>
        <w:t>zero</w:t>
      </w:r>
      <w:proofErr w:type="gramEnd"/>
      <w:r w:rsidRPr="006C1437">
        <w:rPr>
          <w:szCs w:val="18"/>
        </w:rPr>
        <w:t xml:space="preserve"> the SGW shall not store it.</w:t>
      </w:r>
    </w:p>
    <w:p w14:paraId="02E846E7" w14:textId="77777777" w:rsidR="00120093" w:rsidRPr="006C1437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C1437">
        <w:t>Bit 1 – IRPGW (Intended Receiver PGW): This bit defines if the Usage Data Report shall be sent to the PGW or not. If set to 1 the SGW shall forward it to PGW and PGW shall store it. If set to zero SGW shall not forward it to PGW.</w:t>
      </w:r>
    </w:p>
    <w:p w14:paraId="23F4C0D2" w14:textId="77777777" w:rsidR="00120093" w:rsidRPr="006C1437" w:rsidRDefault="00120093" w:rsidP="00120093">
      <w:r w:rsidRPr="006C1437">
        <w:t>Octet 6 represents Secondary RAT Type</w:t>
      </w:r>
    </w:p>
    <w:p w14:paraId="7F95F4E8" w14:textId="77777777" w:rsidR="00120093" w:rsidRPr="006C1437" w:rsidRDefault="00120093" w:rsidP="00120093">
      <w:r w:rsidRPr="006C1437">
        <w:t>Secondary RAT Type is coded as depicted in Table 8.132-1.</w:t>
      </w:r>
    </w:p>
    <w:p w14:paraId="36E1571A" w14:textId="77777777" w:rsidR="00120093" w:rsidRPr="006C1437" w:rsidRDefault="00120093" w:rsidP="00120093">
      <w:pPr>
        <w:pStyle w:val="TH"/>
      </w:pPr>
      <w:r w:rsidRPr="006C1437">
        <w:t>Table 8.132-1: Secondary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120093" w:rsidRPr="006C1437" w14:paraId="6186E105" w14:textId="77777777" w:rsidTr="00120093">
        <w:trPr>
          <w:jc w:val="center"/>
        </w:trPr>
        <w:tc>
          <w:tcPr>
            <w:tcW w:w="3128" w:type="dxa"/>
          </w:tcPr>
          <w:p w14:paraId="7DD74CCB" w14:textId="77777777" w:rsidR="00120093" w:rsidRPr="006C1437" w:rsidRDefault="00120093" w:rsidP="00120093">
            <w:pPr>
              <w:pStyle w:val="TAH"/>
            </w:pPr>
            <w:r w:rsidRPr="006C1437">
              <w:t>RAT</w:t>
            </w:r>
            <w:r>
              <w:t xml:space="preserve"> </w:t>
            </w:r>
            <w:r w:rsidRPr="006C1437">
              <w:t>Types</w:t>
            </w:r>
          </w:p>
        </w:tc>
        <w:tc>
          <w:tcPr>
            <w:tcW w:w="3129" w:type="dxa"/>
          </w:tcPr>
          <w:p w14:paraId="47AA0B78" w14:textId="77777777" w:rsidR="00120093" w:rsidRPr="006C1437" w:rsidRDefault="00120093" w:rsidP="00120093">
            <w:pPr>
              <w:pStyle w:val="TAH"/>
            </w:pPr>
            <w:r w:rsidRPr="006C1437">
              <w:t>Values</w:t>
            </w:r>
            <w:r>
              <w:t xml:space="preserve"> </w:t>
            </w:r>
            <w:r w:rsidRPr="006C1437">
              <w:t>(Decimal)</w:t>
            </w:r>
          </w:p>
        </w:tc>
      </w:tr>
      <w:tr w:rsidR="00120093" w:rsidRPr="006C1437" w14:paraId="0957BBD6" w14:textId="77777777" w:rsidTr="00120093">
        <w:trPr>
          <w:jc w:val="center"/>
        </w:trPr>
        <w:tc>
          <w:tcPr>
            <w:tcW w:w="3128" w:type="dxa"/>
          </w:tcPr>
          <w:p w14:paraId="0E736246" w14:textId="77777777" w:rsidR="00120093" w:rsidRPr="006C1437" w:rsidRDefault="00120093" w:rsidP="0012009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NR</w:t>
            </w:r>
          </w:p>
        </w:tc>
        <w:tc>
          <w:tcPr>
            <w:tcW w:w="3129" w:type="dxa"/>
          </w:tcPr>
          <w:p w14:paraId="7B8DC8A7" w14:textId="77777777" w:rsidR="00120093" w:rsidRPr="006C1437" w:rsidRDefault="00120093" w:rsidP="00120093">
            <w:pPr>
              <w:pStyle w:val="TAC"/>
            </w:pPr>
            <w:r w:rsidRPr="006C1437">
              <w:t>0</w:t>
            </w:r>
          </w:p>
        </w:tc>
      </w:tr>
      <w:tr w:rsidR="00120093" w:rsidRPr="006C1437" w14:paraId="55E11108" w14:textId="77777777" w:rsidTr="00120093">
        <w:trPr>
          <w:jc w:val="center"/>
        </w:trPr>
        <w:tc>
          <w:tcPr>
            <w:tcW w:w="3128" w:type="dxa"/>
          </w:tcPr>
          <w:p w14:paraId="05CDBC50" w14:textId="77777777" w:rsidR="00120093" w:rsidRPr="006C1437" w:rsidRDefault="00120093" w:rsidP="0012009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Unlicensed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Spectrum</w:t>
            </w:r>
          </w:p>
        </w:tc>
        <w:tc>
          <w:tcPr>
            <w:tcW w:w="3129" w:type="dxa"/>
          </w:tcPr>
          <w:p w14:paraId="40BE0C0C" w14:textId="77777777" w:rsidR="00120093" w:rsidRPr="006C1437" w:rsidRDefault="00120093" w:rsidP="00120093">
            <w:pPr>
              <w:pStyle w:val="TAC"/>
            </w:pPr>
            <w:r w:rsidRPr="006C1437">
              <w:t>1</w:t>
            </w:r>
          </w:p>
        </w:tc>
      </w:tr>
      <w:tr w:rsidR="00120093" w:rsidRPr="006C1437" w14:paraId="0E5926BF" w14:textId="77777777" w:rsidTr="00120093">
        <w:trPr>
          <w:jc w:val="center"/>
        </w:trPr>
        <w:tc>
          <w:tcPr>
            <w:tcW w:w="3128" w:type="dxa"/>
          </w:tcPr>
          <w:p w14:paraId="36575698" w14:textId="77777777" w:rsidR="00120093" w:rsidRPr="006C1437" w:rsidRDefault="00120093" w:rsidP="00120093">
            <w:pPr>
              <w:pStyle w:val="TAC"/>
            </w:pPr>
            <w:r w:rsidRPr="006C1437">
              <w:t>&lt;spare&gt;</w:t>
            </w:r>
          </w:p>
        </w:tc>
        <w:tc>
          <w:tcPr>
            <w:tcW w:w="3129" w:type="dxa"/>
          </w:tcPr>
          <w:p w14:paraId="4FA1D444" w14:textId="77777777" w:rsidR="00120093" w:rsidRPr="006C1437" w:rsidRDefault="00120093" w:rsidP="00120093">
            <w:pPr>
              <w:pStyle w:val="TAC"/>
            </w:pPr>
            <w:r w:rsidRPr="006C1437">
              <w:t>2-255</w:t>
            </w:r>
          </w:p>
        </w:tc>
      </w:tr>
    </w:tbl>
    <w:p w14:paraId="0D303266" w14:textId="77777777" w:rsidR="00120093" w:rsidRPr="006C1437" w:rsidRDefault="00120093" w:rsidP="00120093"/>
    <w:p w14:paraId="0D0A31B3" w14:textId="77777777" w:rsidR="00120093" w:rsidRPr="006C1437" w:rsidRDefault="00120093" w:rsidP="00120093">
      <w:r w:rsidRPr="006C1437">
        <w:t xml:space="preserve">The EBI field in octet 7 shall contain the value indicating the EPS Bearer ID. The EBI field shall be encoded as the EBI field in the EPS Bearer ID (EBI) IE type (see </w:t>
      </w:r>
      <w:r>
        <w:t>clause </w:t>
      </w:r>
      <w:r w:rsidRPr="006C1437">
        <w:t>8.8).</w:t>
      </w:r>
    </w:p>
    <w:p w14:paraId="5B214DCF" w14:textId="77777777" w:rsidR="00120093" w:rsidRPr="006C1437" w:rsidRDefault="00120093" w:rsidP="00120093">
      <w:r w:rsidRPr="006C1437">
        <w:rPr>
          <w:lang w:eastAsia="ja-JP"/>
        </w:rPr>
        <w:t xml:space="preserve">Octets 8 to </w:t>
      </w:r>
      <w:r w:rsidRPr="006C1437">
        <w:rPr>
          <w:lang w:eastAsia="zh-CN"/>
        </w:rPr>
        <w:t>11</w:t>
      </w:r>
      <w:r w:rsidRPr="006C1437">
        <w:rPr>
          <w:lang w:eastAsia="ja-JP"/>
        </w:rPr>
        <w:t xml:space="preserve"> and 12 to </w:t>
      </w:r>
      <w:r w:rsidRPr="006C1437">
        <w:rPr>
          <w:lang w:eastAsia="zh-CN"/>
        </w:rPr>
        <w:t>15</w:t>
      </w:r>
      <w:r w:rsidRPr="006C1437">
        <w:rPr>
          <w:lang w:eastAsia="ja-JP"/>
        </w:rPr>
        <w:t xml:space="preserve"> shall be encoded in </w:t>
      </w:r>
      <w:r w:rsidRPr="006C1437">
        <w:rPr>
          <w:lang w:eastAsia="zh-CN"/>
        </w:rPr>
        <w:t>the same format as the first four octets of the</w:t>
      </w:r>
      <w:r w:rsidRPr="006C1437">
        <w:rPr>
          <w:lang w:eastAsia="ja-JP"/>
        </w:rPr>
        <w:t xml:space="preserve"> 64-bit timestamp format as defined in</w:t>
      </w:r>
      <w:r w:rsidRPr="006C1437">
        <w:t xml:space="preserve"> </w:t>
      </w:r>
      <w:r>
        <w:t>clause </w:t>
      </w:r>
      <w:r w:rsidRPr="006C1437">
        <w:t>6 of IETF RFC 5905 [53].</w:t>
      </w:r>
      <w:r w:rsidRPr="006C1437">
        <w:rPr>
          <w:rFonts w:hint="eastAsia"/>
          <w:lang w:eastAsia="zh-CN"/>
        </w:rPr>
        <w:t xml:space="preserve"> It indicates the </w:t>
      </w:r>
      <w:r w:rsidRPr="006C1437">
        <w:rPr>
          <w:lang w:eastAsia="zh-CN"/>
        </w:rPr>
        <w:t>UTC time</w:t>
      </w:r>
      <w:r w:rsidRPr="006C1437">
        <w:rPr>
          <w:rFonts w:hint="eastAsia"/>
          <w:lang w:eastAsia="zh-CN"/>
        </w:rPr>
        <w:t xml:space="preserve"> </w:t>
      </w:r>
      <w:r w:rsidRPr="006C1437">
        <w:rPr>
          <w:lang w:eastAsia="zh-CN"/>
        </w:rPr>
        <w:t>when the recording of the Secondary RAT Usage Data was started and ended.</w:t>
      </w:r>
    </w:p>
    <w:p w14:paraId="27B2D75E" w14:textId="77777777" w:rsidR="00120093" w:rsidRPr="006C1437" w:rsidRDefault="00120093" w:rsidP="00120093">
      <w:pPr>
        <w:pStyle w:val="NO"/>
        <w:rPr>
          <w:lang w:eastAsia="ja-JP"/>
        </w:rPr>
      </w:pPr>
      <w:r w:rsidRPr="006C1437">
        <w:rPr>
          <w:lang w:eastAsia="ja-JP"/>
        </w:rPr>
        <w:t>NOTE:</w:t>
      </w:r>
      <w:r w:rsidRPr="006C1437">
        <w:rPr>
          <w:lang w:eastAsia="ja-JP"/>
        </w:rPr>
        <w:tab/>
        <w:t>The encoding is defined as the time in seconds relative to 00:00:00 on 1 January 1900.</w:t>
      </w:r>
    </w:p>
    <w:p w14:paraId="12FCEA79" w14:textId="77777777" w:rsidR="00120093" w:rsidRPr="006C1437" w:rsidRDefault="00120093" w:rsidP="00120093">
      <w:r w:rsidRPr="006C1437">
        <w:rPr>
          <w:lang w:eastAsia="ja-JP"/>
        </w:rPr>
        <w:t xml:space="preserve">Octets 16 to 23 and 24 to 31: </w:t>
      </w:r>
      <w:r w:rsidRPr="006C1437">
        <w:t>The Usage Data UL/DL fields are encoded as octets in binary value. The range of Usage Data UL and Usage Data DL are specified in 3GPP TS</w:t>
      </w:r>
      <w:r>
        <w:t> </w:t>
      </w:r>
      <w:r w:rsidRPr="006C1437">
        <w:t>36.413</w:t>
      </w:r>
      <w:r>
        <w:t> </w:t>
      </w:r>
      <w:r w:rsidRPr="006C1437">
        <w:t>[10].</w:t>
      </w:r>
    </w:p>
    <w:p w14:paraId="0BBBD5B7" w14:textId="77777777" w:rsidR="00120093" w:rsidRPr="006C1437" w:rsidRDefault="00120093" w:rsidP="00120093">
      <w:pPr>
        <w:pStyle w:val="EditorsNote"/>
      </w:pPr>
      <w:proofErr w:type="spellStart"/>
      <w:r w:rsidRPr="006C1437">
        <w:t>Editors</w:t>
      </w:r>
      <w:proofErr w:type="spellEnd"/>
      <w:r w:rsidRPr="006C1437">
        <w:t xml:space="preserve"> Note: The format and range </w:t>
      </w:r>
      <w:proofErr w:type="gramStart"/>
      <w:r w:rsidRPr="006C1437">
        <w:t>is</w:t>
      </w:r>
      <w:proofErr w:type="gramEnd"/>
      <w:r w:rsidRPr="006C1437">
        <w:t xml:space="preserve"> subject to be aligned with RAN specification. The timestamp and Usage Data UL and DL are received from relevant S1 messages.</w:t>
      </w:r>
    </w:p>
    <w:p w14:paraId="42D5FA6A" w14:textId="3894593F" w:rsidR="00521100" w:rsidRPr="00D25ED4" w:rsidRDefault="00521100">
      <w:pPr>
        <w:rPr>
          <w:lang w:eastAsia="zh-CN"/>
        </w:rPr>
      </w:pPr>
      <w:ins w:id="102" w:author="Frank Yong Yang 2021-06" w:date="2021-06-18T17:25:00Z">
        <w:r>
          <w:rPr>
            <w:lang w:eastAsia="zh-CN"/>
          </w:rPr>
          <w:t xml:space="preserve">The </w:t>
        </w:r>
      </w:ins>
      <w:ins w:id="103" w:author="Frank Yong Yang 2021-06" w:date="2021-06-18T17:26:00Z">
        <w:r>
          <w:rPr>
            <w:lang w:eastAsia="zh-CN"/>
          </w:rPr>
          <w:t xml:space="preserve">Secondary RAT Data Usage Report Transfer field shall be encoded with </w:t>
        </w:r>
      </w:ins>
      <w:ins w:id="104" w:author="Frank Yong Yang 2021-06" w:date="2021-06-18T17:27:00Z">
        <w:r>
          <w:rPr>
            <w:lang w:eastAsia="zh-CN"/>
          </w:rPr>
          <w:t xml:space="preserve">the </w:t>
        </w:r>
      </w:ins>
      <w:ins w:id="105" w:author="Frank Yong Yang 2021-06" w:date="2021-06-18T17:28:00Z">
        <w:r>
          <w:rPr>
            <w:lang w:eastAsia="zh-CN"/>
          </w:rPr>
          <w:t xml:space="preserve">complete </w:t>
        </w:r>
      </w:ins>
      <w:ins w:id="106" w:author="Frank Yong Yang 2021-06" w:date="2021-06-18T17:27:00Z">
        <w:r>
          <w:rPr>
            <w:lang w:eastAsia="zh-CN"/>
          </w:rPr>
          <w:t xml:space="preserve">NGAP IE </w:t>
        </w:r>
      </w:ins>
      <w:ins w:id="107" w:author="Frank Yong Yang 2021-06" w:date="2021-06-18T17:28:00Z">
        <w:r w:rsidRPr="001D2E49">
          <w:t>Secondary RAT Data Usage Report Transfer</w:t>
        </w:r>
        <w:r>
          <w:t xml:space="preserve"> as specified in 3GPP TS 38.413 [84].</w:t>
        </w:r>
      </w:ins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3AB58" w14:textId="77777777" w:rsidR="002D5491" w:rsidRDefault="002D5491">
      <w:r>
        <w:separator/>
      </w:r>
    </w:p>
  </w:endnote>
  <w:endnote w:type="continuationSeparator" w:id="0">
    <w:p w14:paraId="4B565BB6" w14:textId="77777777" w:rsidR="002D5491" w:rsidRDefault="002D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20093" w:rsidRDefault="00120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20093" w:rsidRDefault="00120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20093" w:rsidRDefault="00120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CB18F" w14:textId="77777777" w:rsidR="002D5491" w:rsidRDefault="002D5491">
      <w:r>
        <w:separator/>
      </w:r>
    </w:p>
  </w:footnote>
  <w:footnote w:type="continuationSeparator" w:id="0">
    <w:p w14:paraId="29DA7350" w14:textId="77777777" w:rsidR="002D5491" w:rsidRDefault="002D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0093" w:rsidRDefault="001200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20093" w:rsidRDefault="00120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20093" w:rsidRDefault="00120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20093" w:rsidRDefault="001200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20093" w:rsidRDefault="0012009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20093" w:rsidRDefault="00120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Yong Yang 2021-06 v2">
    <w15:presenceInfo w15:providerId="None" w15:userId="Frank Yong Yang 2021-06 v2"/>
  </w15:person>
  <w15:person w15:author="Frank Yong Yang 2021-06 v3">
    <w15:presenceInfo w15:providerId="None" w15:userId="Frank Yong Yang 2021-06 v3"/>
  </w15:person>
  <w15:person w15:author="Frank Yong Yang 2021-06">
    <w15:presenceInfo w15:providerId="None" w15:userId="Frank Yong Yang 2021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1637"/>
    <w:rsid w:val="000628F9"/>
    <w:rsid w:val="00071CFF"/>
    <w:rsid w:val="000758A0"/>
    <w:rsid w:val="0007729D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093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2023F9"/>
    <w:rsid w:val="00212C1B"/>
    <w:rsid w:val="00221B6F"/>
    <w:rsid w:val="002247BC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B48B2"/>
    <w:rsid w:val="002B5741"/>
    <w:rsid w:val="002B5B93"/>
    <w:rsid w:val="002C38EA"/>
    <w:rsid w:val="002D0E3D"/>
    <w:rsid w:val="002D5491"/>
    <w:rsid w:val="002E2478"/>
    <w:rsid w:val="002E472E"/>
    <w:rsid w:val="002E7DD9"/>
    <w:rsid w:val="002F4337"/>
    <w:rsid w:val="0030038D"/>
    <w:rsid w:val="00305409"/>
    <w:rsid w:val="003061DC"/>
    <w:rsid w:val="00313EAC"/>
    <w:rsid w:val="00315E58"/>
    <w:rsid w:val="003201F1"/>
    <w:rsid w:val="0032033A"/>
    <w:rsid w:val="003206C2"/>
    <w:rsid w:val="00320F2F"/>
    <w:rsid w:val="00341147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74DD4"/>
    <w:rsid w:val="00377969"/>
    <w:rsid w:val="0038322C"/>
    <w:rsid w:val="003872BC"/>
    <w:rsid w:val="00395C93"/>
    <w:rsid w:val="003A260C"/>
    <w:rsid w:val="003B3782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52768"/>
    <w:rsid w:val="0045484E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415F"/>
    <w:rsid w:val="004A5389"/>
    <w:rsid w:val="004A5AC8"/>
    <w:rsid w:val="004B0A87"/>
    <w:rsid w:val="004B2ECA"/>
    <w:rsid w:val="004B34DA"/>
    <w:rsid w:val="004B75B7"/>
    <w:rsid w:val="004C498F"/>
    <w:rsid w:val="004D19FF"/>
    <w:rsid w:val="004D3182"/>
    <w:rsid w:val="004E2810"/>
    <w:rsid w:val="004F35DF"/>
    <w:rsid w:val="004F42CD"/>
    <w:rsid w:val="004F4B7E"/>
    <w:rsid w:val="004F5841"/>
    <w:rsid w:val="004F5CC6"/>
    <w:rsid w:val="00506A0E"/>
    <w:rsid w:val="00506AA5"/>
    <w:rsid w:val="0051580D"/>
    <w:rsid w:val="00521100"/>
    <w:rsid w:val="00523B65"/>
    <w:rsid w:val="005259AC"/>
    <w:rsid w:val="00533004"/>
    <w:rsid w:val="00541298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A22F8"/>
    <w:rsid w:val="005A5F0F"/>
    <w:rsid w:val="005D3AE4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664C0"/>
    <w:rsid w:val="00670AA9"/>
    <w:rsid w:val="00671D36"/>
    <w:rsid w:val="00674A5E"/>
    <w:rsid w:val="0068575A"/>
    <w:rsid w:val="006912D3"/>
    <w:rsid w:val="00695808"/>
    <w:rsid w:val="006972FE"/>
    <w:rsid w:val="00697304"/>
    <w:rsid w:val="006A207C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4012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77C47"/>
    <w:rsid w:val="007852B5"/>
    <w:rsid w:val="0078626D"/>
    <w:rsid w:val="00786E4E"/>
    <w:rsid w:val="0079052B"/>
    <w:rsid w:val="00792342"/>
    <w:rsid w:val="007977A8"/>
    <w:rsid w:val="007A275E"/>
    <w:rsid w:val="007A2C9F"/>
    <w:rsid w:val="007A5BC3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879"/>
    <w:rsid w:val="007D6A07"/>
    <w:rsid w:val="007E08EC"/>
    <w:rsid w:val="007E3C1B"/>
    <w:rsid w:val="007E7882"/>
    <w:rsid w:val="007F0B64"/>
    <w:rsid w:val="007F7259"/>
    <w:rsid w:val="00802DC3"/>
    <w:rsid w:val="008040A8"/>
    <w:rsid w:val="00806500"/>
    <w:rsid w:val="008069ED"/>
    <w:rsid w:val="00811AA9"/>
    <w:rsid w:val="00823D0C"/>
    <w:rsid w:val="008261C0"/>
    <w:rsid w:val="008279FA"/>
    <w:rsid w:val="00827EF3"/>
    <w:rsid w:val="008438EF"/>
    <w:rsid w:val="00845065"/>
    <w:rsid w:val="008461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B38FF"/>
    <w:rsid w:val="008C59B3"/>
    <w:rsid w:val="008D1583"/>
    <w:rsid w:val="008D194F"/>
    <w:rsid w:val="008E5B50"/>
    <w:rsid w:val="008F08D4"/>
    <w:rsid w:val="008F128A"/>
    <w:rsid w:val="008F3789"/>
    <w:rsid w:val="008F686C"/>
    <w:rsid w:val="008F7B1A"/>
    <w:rsid w:val="00902E2F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09A6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C3C2E"/>
    <w:rsid w:val="009E3297"/>
    <w:rsid w:val="009E3B63"/>
    <w:rsid w:val="009E3C2F"/>
    <w:rsid w:val="009F21B0"/>
    <w:rsid w:val="009F3DE8"/>
    <w:rsid w:val="009F734F"/>
    <w:rsid w:val="00A03EFA"/>
    <w:rsid w:val="00A046B7"/>
    <w:rsid w:val="00A14A5E"/>
    <w:rsid w:val="00A14F02"/>
    <w:rsid w:val="00A16DA2"/>
    <w:rsid w:val="00A17B29"/>
    <w:rsid w:val="00A246B6"/>
    <w:rsid w:val="00A33A43"/>
    <w:rsid w:val="00A3628C"/>
    <w:rsid w:val="00A36A94"/>
    <w:rsid w:val="00A3725E"/>
    <w:rsid w:val="00A40375"/>
    <w:rsid w:val="00A43F96"/>
    <w:rsid w:val="00A441FB"/>
    <w:rsid w:val="00A4512D"/>
    <w:rsid w:val="00A470C4"/>
    <w:rsid w:val="00A47E70"/>
    <w:rsid w:val="00A50CF0"/>
    <w:rsid w:val="00A523CC"/>
    <w:rsid w:val="00A56858"/>
    <w:rsid w:val="00A57233"/>
    <w:rsid w:val="00A6317D"/>
    <w:rsid w:val="00A631DF"/>
    <w:rsid w:val="00A669AE"/>
    <w:rsid w:val="00A71149"/>
    <w:rsid w:val="00A739B0"/>
    <w:rsid w:val="00A7671C"/>
    <w:rsid w:val="00A80D7E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D1CD8"/>
    <w:rsid w:val="00AD3D3E"/>
    <w:rsid w:val="00AD6DAE"/>
    <w:rsid w:val="00AF2169"/>
    <w:rsid w:val="00AF70C1"/>
    <w:rsid w:val="00B0435F"/>
    <w:rsid w:val="00B044DD"/>
    <w:rsid w:val="00B1124A"/>
    <w:rsid w:val="00B153EA"/>
    <w:rsid w:val="00B155CF"/>
    <w:rsid w:val="00B15DF7"/>
    <w:rsid w:val="00B1744F"/>
    <w:rsid w:val="00B17D91"/>
    <w:rsid w:val="00B2481F"/>
    <w:rsid w:val="00B258BB"/>
    <w:rsid w:val="00B27EC9"/>
    <w:rsid w:val="00B31712"/>
    <w:rsid w:val="00B32BFB"/>
    <w:rsid w:val="00B3499B"/>
    <w:rsid w:val="00B3588D"/>
    <w:rsid w:val="00B42C4C"/>
    <w:rsid w:val="00B45209"/>
    <w:rsid w:val="00B52AAE"/>
    <w:rsid w:val="00B531E9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D5180"/>
    <w:rsid w:val="00CE0F11"/>
    <w:rsid w:val="00CE2467"/>
    <w:rsid w:val="00CE27D1"/>
    <w:rsid w:val="00CE4AE9"/>
    <w:rsid w:val="00CE4DEE"/>
    <w:rsid w:val="00CF0AF9"/>
    <w:rsid w:val="00CF1E91"/>
    <w:rsid w:val="00CF52D7"/>
    <w:rsid w:val="00CF53B3"/>
    <w:rsid w:val="00CF5B37"/>
    <w:rsid w:val="00D03F9A"/>
    <w:rsid w:val="00D04E4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7FA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499F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686"/>
    <w:rsid w:val="00EE3D68"/>
    <w:rsid w:val="00EE5E95"/>
    <w:rsid w:val="00EE7D7C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649E"/>
    <w:rsid w:val="00F369E6"/>
    <w:rsid w:val="00F41A98"/>
    <w:rsid w:val="00F425C4"/>
    <w:rsid w:val="00F4498A"/>
    <w:rsid w:val="00F45427"/>
    <w:rsid w:val="00F45FA7"/>
    <w:rsid w:val="00F47FFB"/>
    <w:rsid w:val="00F607FF"/>
    <w:rsid w:val="00F66108"/>
    <w:rsid w:val="00F71DDA"/>
    <w:rsid w:val="00F87BC0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2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2021-06 v3</cp:lastModifiedBy>
  <cp:revision>2</cp:revision>
  <cp:lastPrinted>1899-12-31T23:00:00Z</cp:lastPrinted>
  <dcterms:created xsi:type="dcterms:W3CDTF">2021-08-09T11:53:00Z</dcterms:created>
  <dcterms:modified xsi:type="dcterms:W3CDTF">2021-08-09T11:53:00Z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